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17DCD" w14:textId="4C19DDFA" w:rsidR="00152016" w:rsidRPr="00A570E3" w:rsidRDefault="00152016" w:rsidP="00D776DB">
      <w:pPr>
        <w:pStyle w:val="3GPPHeader"/>
        <w:spacing w:after="0"/>
        <w:rPr>
          <w:bCs/>
          <w:noProof/>
          <w:szCs w:val="24"/>
          <w:lang w:eastAsia="ja-JP"/>
        </w:rPr>
      </w:pPr>
      <w:bookmarkStart w:id="0" w:name="_Hlk513098861"/>
      <w:bookmarkStart w:id="1" w:name="_Toc510018434"/>
      <w:bookmarkStart w:id="2" w:name="_GoBack"/>
      <w:bookmarkEnd w:id="2"/>
      <w:r w:rsidRPr="00A570E3">
        <w:rPr>
          <w:bCs/>
          <w:noProof/>
          <w:szCs w:val="24"/>
          <w:lang w:eastAsia="ja-JP"/>
        </w:rPr>
        <w:t>3GPP TSG-RAN WG2 #104</w:t>
      </w:r>
      <w:r w:rsidRPr="00A570E3">
        <w:rPr>
          <w:bCs/>
          <w:noProof/>
          <w:szCs w:val="24"/>
          <w:lang w:eastAsia="ja-JP"/>
        </w:rPr>
        <w:tab/>
        <w:t>Tdoc R2-18</w:t>
      </w:r>
      <w:r>
        <w:rPr>
          <w:bCs/>
          <w:noProof/>
          <w:szCs w:val="24"/>
          <w:lang w:eastAsia="ja-JP"/>
        </w:rPr>
        <w:t>1</w:t>
      </w:r>
      <w:r w:rsidR="009B5A25">
        <w:rPr>
          <w:bCs/>
          <w:noProof/>
          <w:szCs w:val="24"/>
          <w:lang w:eastAsia="ja-JP"/>
        </w:rPr>
        <w:t>7530</w:t>
      </w:r>
    </w:p>
    <w:p w14:paraId="7443F012" w14:textId="77777777" w:rsidR="00152016" w:rsidRDefault="00152016" w:rsidP="00152016">
      <w:pPr>
        <w:pStyle w:val="3GPPHeader"/>
        <w:spacing w:after="120"/>
        <w:rPr>
          <w:bCs/>
          <w:noProof/>
          <w:szCs w:val="24"/>
          <w:lang w:eastAsia="ja-JP"/>
        </w:rPr>
      </w:pPr>
      <w:r w:rsidRPr="00A570E3">
        <w:rPr>
          <w:bCs/>
          <w:noProof/>
          <w:szCs w:val="24"/>
          <w:lang w:eastAsia="ja-JP"/>
        </w:rPr>
        <w:t>Spokane, Washington, USA, 12th –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183F089" w:rsidR="00152F54" w:rsidRDefault="009D7D9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A278818" w:rsidR="00152F54" w:rsidRDefault="00FE1039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10C472B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2018-09-24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3B8BF11F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723990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 xml:space="preserve">in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5963D914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UE-NR-Capabilties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81E44" w14:textId="1196C2E5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549F71E9" w14:textId="77777777" w:rsid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073F28F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2E8A18BD" w:rsidR="00E63F8B" w:rsidRPr="004E1C92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5BD712" w14:textId="67934E72" w:rsidR="00E35E33" w:rsidRDefault="00E35E33" w:rsidP="00152F54">
      <w:pPr>
        <w:rPr>
          <w:noProof/>
        </w:rPr>
      </w:pPr>
    </w:p>
    <w:p w14:paraId="0D36BBF5" w14:textId="77777777" w:rsidR="00E63F8B" w:rsidRPr="001623CA" w:rsidRDefault="00E63F8B" w:rsidP="00E63F8B">
      <w:pPr>
        <w:pStyle w:val="Heading4"/>
        <w:rPr>
          <w:rFonts w:eastAsia="Malgun Gothic"/>
        </w:rPr>
      </w:pPr>
      <w:bookmarkStart w:id="3" w:name="_Toc524434747"/>
      <w:bookmarkStart w:id="4" w:name="_Hlk508870130"/>
      <w:r w:rsidRPr="001623CA">
        <w:rPr>
          <w:rFonts w:eastAsia="Malgun Gothic"/>
        </w:rPr>
        <w:t>–</w:t>
      </w:r>
      <w:r w:rsidRPr="001623CA">
        <w:rPr>
          <w:rFonts w:eastAsia="Malgun Gothic"/>
        </w:rPr>
        <w:tab/>
      </w:r>
      <w:proofErr w:type="spellStart"/>
      <w:r w:rsidRPr="001623CA">
        <w:rPr>
          <w:rFonts w:eastAsia="Malgun Gothic"/>
          <w:i/>
        </w:rPr>
        <w:t>MeasAndMobParameters</w:t>
      </w:r>
      <w:bookmarkEnd w:id="3"/>
      <w:proofErr w:type="spellEnd"/>
    </w:p>
    <w:p w14:paraId="07D55AFB" w14:textId="77777777" w:rsidR="00E63F8B" w:rsidRPr="001623CA" w:rsidRDefault="00E63F8B" w:rsidP="00E63F8B">
      <w:pPr>
        <w:rPr>
          <w:rFonts w:eastAsia="Malgun Gothic"/>
        </w:rPr>
      </w:pPr>
      <w:r w:rsidRPr="001623CA">
        <w:rPr>
          <w:rFonts w:eastAsia="Malgun Gothic"/>
        </w:rPr>
        <w:t xml:space="preserve">The IE </w:t>
      </w: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F1012C5" w14:textId="77777777" w:rsidR="00E63F8B" w:rsidRPr="001623CA" w:rsidRDefault="00E63F8B" w:rsidP="00E63F8B">
      <w:pPr>
        <w:pStyle w:val="TH"/>
        <w:rPr>
          <w:rFonts w:eastAsia="Malgun Gothic"/>
        </w:rPr>
      </w:pP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information element</w:t>
      </w:r>
    </w:p>
    <w:p w14:paraId="46ACE343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197570E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TAG-MEASANDMOBPARAMETERS-START</w:t>
      </w:r>
    </w:p>
    <w:p w14:paraId="55F3AC7F" w14:textId="77777777" w:rsidR="00E63F8B" w:rsidRPr="007467C3" w:rsidRDefault="00E63F8B" w:rsidP="00E63F8B">
      <w:pPr>
        <w:pStyle w:val="PL"/>
      </w:pPr>
    </w:p>
    <w:p w14:paraId="002D5A15" w14:textId="77777777" w:rsidR="00E63F8B" w:rsidRDefault="00E63F8B" w:rsidP="00E63F8B">
      <w:pPr>
        <w:pStyle w:val="PL"/>
      </w:pPr>
      <w:r>
        <w:t xml:space="preserve">MeasAndMobParameters ::=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66E59837" w14:textId="77777777" w:rsidR="00E63F8B" w:rsidRDefault="00E63F8B" w:rsidP="00E63F8B">
      <w:pPr>
        <w:pStyle w:val="PL"/>
      </w:pPr>
      <w:r>
        <w:t xml:space="preserve">    measAndMobParametersCommon              MeasAndMobParametersCommon          </w:t>
      </w:r>
      <w:r w:rsidRPr="004D7E4E">
        <w:rPr>
          <w:color w:val="993366"/>
        </w:rPr>
        <w:t>OPTIONAL</w:t>
      </w:r>
      <w:r>
        <w:t>,</w:t>
      </w:r>
    </w:p>
    <w:p w14:paraId="110D65DA" w14:textId="77777777" w:rsidR="00E63F8B" w:rsidRDefault="00E63F8B" w:rsidP="00E63F8B">
      <w:pPr>
        <w:pStyle w:val="PL"/>
      </w:pPr>
      <w:r>
        <w:t xml:space="preserve">    measAndMobParametersXDD-Diff                MeasAndMobParametersXDD-Diff        </w:t>
      </w:r>
      <w:r w:rsidRPr="004D7E4E">
        <w:rPr>
          <w:color w:val="993366"/>
        </w:rPr>
        <w:t>OPTIONAL</w:t>
      </w:r>
      <w:r>
        <w:t>,</w:t>
      </w:r>
    </w:p>
    <w:p w14:paraId="4A092553" w14:textId="77777777" w:rsidR="00E63F8B" w:rsidRDefault="00E63F8B" w:rsidP="00E63F8B">
      <w:pPr>
        <w:pStyle w:val="PL"/>
      </w:pPr>
      <w:r>
        <w:t xml:space="preserve">    measAndMobParametersFRX-Diff                MeasAndMobParametersFRX-Diff        </w:t>
      </w:r>
      <w:r w:rsidRPr="004D7E4E">
        <w:rPr>
          <w:color w:val="993366"/>
        </w:rPr>
        <w:t>OPTIONAL</w:t>
      </w:r>
    </w:p>
    <w:p w14:paraId="5BE9C5C8" w14:textId="77777777" w:rsidR="00E63F8B" w:rsidRPr="007467C3" w:rsidRDefault="00E63F8B" w:rsidP="00E63F8B">
      <w:pPr>
        <w:pStyle w:val="PL"/>
      </w:pPr>
      <w:r w:rsidRPr="007467C3">
        <w:t>}</w:t>
      </w:r>
    </w:p>
    <w:bookmarkEnd w:id="4"/>
    <w:p w14:paraId="32556153" w14:textId="77777777" w:rsidR="00E63F8B" w:rsidRPr="007467C3" w:rsidRDefault="00E63F8B" w:rsidP="00E63F8B">
      <w:pPr>
        <w:pStyle w:val="PL"/>
      </w:pPr>
    </w:p>
    <w:p w14:paraId="10837490" w14:textId="77777777" w:rsidR="00E63F8B" w:rsidRDefault="00E63F8B" w:rsidP="00E63F8B">
      <w:pPr>
        <w:pStyle w:val="PL"/>
      </w:pPr>
      <w:r>
        <w:t xml:space="preserve">MeasAndMobParametersCommon ::=          </w:t>
      </w:r>
      <w:r w:rsidRPr="004D7E4E">
        <w:rPr>
          <w:color w:val="993366"/>
        </w:rPr>
        <w:t>SEQUENCE</w:t>
      </w:r>
      <w:r>
        <w:t xml:space="preserve"> {</w:t>
      </w:r>
    </w:p>
    <w:p w14:paraId="1E1B6FC3" w14:textId="77777777" w:rsidR="00E63F8B" w:rsidRDefault="00E63F8B" w:rsidP="00E63F8B">
      <w:pPr>
        <w:pStyle w:val="PL"/>
      </w:pPr>
      <w:r>
        <w:t xml:space="preserve">    supportedGapPattern         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 xml:space="preserve"> (22))          </w:t>
      </w:r>
      <w:r w:rsidRPr="004D7E4E">
        <w:rPr>
          <w:color w:val="993366"/>
        </w:rPr>
        <w:t>OPTIONAL</w:t>
      </w:r>
      <w:r>
        <w:t>,</w:t>
      </w:r>
    </w:p>
    <w:p w14:paraId="1D9B4F34" w14:textId="77777777" w:rsidR="00E63F8B" w:rsidRDefault="00E63F8B" w:rsidP="00E63F8B">
      <w:pPr>
        <w:pStyle w:val="PL"/>
      </w:pPr>
      <w:r>
        <w:t xml:space="preserve">    ssb-RLM          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6A3A3CAE" w14:textId="77777777" w:rsidR="00E63F8B" w:rsidRDefault="00E63F8B" w:rsidP="00E63F8B">
      <w:pPr>
        <w:pStyle w:val="PL"/>
      </w:pPr>
      <w:r>
        <w:t xml:space="preserve">    ssb-AndCSI-RS-RLM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5736C14A" w14:textId="77777777" w:rsidR="00E63F8B" w:rsidRDefault="00E63F8B" w:rsidP="00E63F8B">
      <w:pPr>
        <w:pStyle w:val="PL"/>
      </w:pPr>
      <w:r>
        <w:t xml:space="preserve">    ...,</w:t>
      </w:r>
    </w:p>
    <w:p w14:paraId="6AA22B2B" w14:textId="77777777" w:rsidR="00E63F8B" w:rsidRDefault="00E63F8B" w:rsidP="00E63F8B">
      <w:pPr>
        <w:pStyle w:val="PL"/>
      </w:pPr>
      <w:r>
        <w:t xml:space="preserve">    [[</w:t>
      </w:r>
    </w:p>
    <w:p w14:paraId="6A5EF10D" w14:textId="77777777" w:rsidR="00E63F8B" w:rsidRDefault="00E63F8B" w:rsidP="00E63F8B">
      <w:pPr>
        <w:pStyle w:val="PL"/>
      </w:pPr>
      <w:r>
        <w:t xml:space="preserve">    eventB-MeasAndReport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57527728" w14:textId="77777777" w:rsidR="00E63F8B" w:rsidRDefault="00E63F8B" w:rsidP="00E63F8B">
      <w:pPr>
        <w:pStyle w:val="PL"/>
      </w:pPr>
      <w:r>
        <w:t xml:space="preserve">    handoverFDD-TDD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1B227E7" w14:textId="77777777" w:rsidR="00E63F8B" w:rsidRDefault="00E63F8B" w:rsidP="00E63F8B">
      <w:pPr>
        <w:pStyle w:val="PL"/>
      </w:pPr>
      <w:r>
        <w:t xml:space="preserve">    eutra-CGI-Reporting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7AB191BF" w14:textId="77777777" w:rsidR="00E63F8B" w:rsidRDefault="00E63F8B" w:rsidP="00E63F8B">
      <w:pPr>
        <w:pStyle w:val="PL"/>
      </w:pPr>
      <w:r>
        <w:t xml:space="preserve">    nr-CGI-Reporting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</w:p>
    <w:p w14:paraId="655F86EE" w14:textId="0A7B77B9" w:rsidR="00264487" w:rsidRDefault="00264487" w:rsidP="00E63F8B">
      <w:pPr>
        <w:pStyle w:val="PL"/>
        <w:rPr>
          <w:ins w:id="5" w:author="Ericsson" w:date="2018-09-26T17:03:00Z"/>
        </w:rPr>
      </w:pPr>
      <w:ins w:id="6" w:author="Ericsson" w:date="2018-09-26T17:03:00Z">
        <w:r>
          <w:tab/>
          <w:t>]],</w:t>
        </w:r>
      </w:ins>
    </w:p>
    <w:p w14:paraId="2E104F39" w14:textId="77777777" w:rsidR="00264487" w:rsidRDefault="00264487" w:rsidP="00E63F8B">
      <w:pPr>
        <w:pStyle w:val="PL"/>
        <w:rPr>
          <w:ins w:id="7" w:author="Ericsson" w:date="2018-09-26T17:03:00Z"/>
        </w:rPr>
      </w:pPr>
      <w:ins w:id="8" w:author="Ericsson" w:date="2018-09-26T17:03:00Z">
        <w:r>
          <w:tab/>
          <w:t>[[</w:t>
        </w:r>
      </w:ins>
    </w:p>
    <w:p w14:paraId="3DACA343" w14:textId="71E7A308" w:rsidR="00264487" w:rsidRDefault="00264487" w:rsidP="00E63F8B">
      <w:pPr>
        <w:pStyle w:val="PL"/>
        <w:rPr>
          <w:ins w:id="9" w:author="Ericsson" w:date="2018-09-26T17:03:00Z"/>
        </w:rPr>
      </w:pPr>
      <w:ins w:id="10" w:author="Ericsson" w:date="2018-09-26T17:03:00Z">
        <w:r>
          <w:tab/>
        </w:r>
        <w:r w:rsidRPr="00E35E33">
          <w:t>periodic</w:t>
        </w:r>
      </w:ins>
      <w:ins w:id="11" w:author="Ericsson" w:date="2018-09-26T19:12:00Z">
        <w:r w:rsidR="00723990">
          <w:t>EUTRA</w:t>
        </w:r>
      </w:ins>
      <w:ins w:id="12" w:author="Ericsson" w:date="2018-09-26T17:03:00Z">
        <w:r w:rsidRPr="00E35E33">
          <w:t>-MeasAndReport</w:t>
        </w:r>
        <w:r>
          <w:tab/>
          <w:t xml:space="preserve">ENUMERATED {supported} </w:t>
        </w:r>
        <w:r>
          <w:tab/>
        </w:r>
        <w:r>
          <w:tab/>
          <w:t>OPTIONAL</w:t>
        </w:r>
      </w:ins>
    </w:p>
    <w:p w14:paraId="09313B82" w14:textId="0F7061AB" w:rsidR="00E63F8B" w:rsidRDefault="00E63F8B" w:rsidP="00E63F8B">
      <w:pPr>
        <w:pStyle w:val="PL"/>
      </w:pPr>
      <w:r>
        <w:t xml:space="preserve">    ]]</w:t>
      </w:r>
    </w:p>
    <w:p w14:paraId="40C4AC17" w14:textId="7F72297B" w:rsidR="00E63F8B" w:rsidRPr="007467C3" w:rsidRDefault="00E63F8B" w:rsidP="00E63F8B">
      <w:pPr>
        <w:pStyle w:val="PL"/>
      </w:pPr>
      <w:r w:rsidRPr="007467C3">
        <w:t>}</w:t>
      </w:r>
    </w:p>
    <w:p w14:paraId="540ABB3B" w14:textId="77777777" w:rsidR="00E63F8B" w:rsidRPr="007467C3" w:rsidRDefault="00E63F8B" w:rsidP="00E63F8B">
      <w:pPr>
        <w:pStyle w:val="PL"/>
      </w:pPr>
    </w:p>
    <w:p w14:paraId="3ABDAE36" w14:textId="77777777" w:rsidR="00E63F8B" w:rsidRDefault="00E63F8B" w:rsidP="00E63F8B">
      <w:pPr>
        <w:pStyle w:val="PL"/>
      </w:pPr>
      <w:r>
        <w:t xml:space="preserve">MeasAndMobParametersXDD-Diff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19D1170D" w14:textId="77777777" w:rsidR="00E63F8B" w:rsidRDefault="00E63F8B" w:rsidP="00E63F8B">
      <w:pPr>
        <w:pStyle w:val="PL"/>
      </w:pPr>
      <w:r>
        <w:t xml:space="preserve">    intraAndInterF-MeasAndReport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056E0181" w14:textId="77777777" w:rsidR="00E63F8B" w:rsidRDefault="00E63F8B" w:rsidP="00E63F8B">
      <w:pPr>
        <w:pStyle w:val="PL"/>
      </w:pPr>
      <w:r>
        <w:t xml:space="preserve">    eventA-MeasAndReport 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683C52AE" w14:textId="77777777" w:rsidR="00E63F8B" w:rsidRDefault="00E63F8B" w:rsidP="00E63F8B">
      <w:pPr>
        <w:pStyle w:val="PL"/>
      </w:pPr>
      <w:r>
        <w:t xml:space="preserve">    ...,</w:t>
      </w:r>
    </w:p>
    <w:p w14:paraId="6D3CCC7A" w14:textId="77777777" w:rsidR="00E63F8B" w:rsidRDefault="00E63F8B" w:rsidP="00E63F8B">
      <w:pPr>
        <w:pStyle w:val="PL"/>
      </w:pPr>
      <w:r>
        <w:t xml:space="preserve">    [[</w:t>
      </w:r>
    </w:p>
    <w:p w14:paraId="507D5A68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4022BCF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125790D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445C96FE" w14:textId="77777777" w:rsidR="00E63F8B" w:rsidRDefault="00E63F8B" w:rsidP="00E63F8B">
      <w:pPr>
        <w:pStyle w:val="PL"/>
      </w:pPr>
      <w:r>
        <w:t xml:space="preserve">    ]]</w:t>
      </w:r>
    </w:p>
    <w:p w14:paraId="2F197706" w14:textId="77777777" w:rsidR="00E63F8B" w:rsidRPr="007467C3" w:rsidRDefault="00E63F8B" w:rsidP="00E63F8B">
      <w:pPr>
        <w:pStyle w:val="PL"/>
      </w:pPr>
      <w:r w:rsidRPr="007467C3">
        <w:t>}</w:t>
      </w:r>
    </w:p>
    <w:p w14:paraId="7EF7F878" w14:textId="77777777" w:rsidR="00E63F8B" w:rsidRPr="007467C3" w:rsidRDefault="00E63F8B" w:rsidP="00E63F8B">
      <w:pPr>
        <w:pStyle w:val="PL"/>
      </w:pPr>
    </w:p>
    <w:p w14:paraId="0A0404E4" w14:textId="77777777" w:rsidR="00E63F8B" w:rsidRDefault="00E63F8B" w:rsidP="00E63F8B">
      <w:pPr>
        <w:pStyle w:val="PL"/>
      </w:pPr>
      <w:r>
        <w:t xml:space="preserve">MeasAndMobParametersFRX-Diff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573C4484" w14:textId="77777777" w:rsidR="00E63F8B" w:rsidRDefault="00E63F8B" w:rsidP="00E63F8B">
      <w:pPr>
        <w:pStyle w:val="PL"/>
      </w:pPr>
      <w:r>
        <w:t xml:space="preserve">    ss-SINR-Meas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3E1D63CE" w14:textId="77777777" w:rsidR="00E63F8B" w:rsidRDefault="00E63F8B" w:rsidP="00E63F8B">
      <w:pPr>
        <w:pStyle w:val="PL"/>
      </w:pPr>
      <w:r>
        <w:t xml:space="preserve">    csi-RSRP-AndRSRQ-MeasWithSSB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088AA63D" w14:textId="77777777" w:rsidR="00E63F8B" w:rsidRDefault="00E63F8B" w:rsidP="00E63F8B">
      <w:pPr>
        <w:pStyle w:val="PL"/>
      </w:pPr>
      <w:r>
        <w:t xml:space="preserve">    csi-RSRP-AndRSRQ-MeasWithoutSSB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4A1821D0" w14:textId="77777777" w:rsidR="00E63F8B" w:rsidRDefault="00E63F8B" w:rsidP="00E63F8B">
      <w:pPr>
        <w:pStyle w:val="PL"/>
      </w:pPr>
      <w:r>
        <w:t xml:space="preserve">    csi-SINR-Meas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AD6167C" w14:textId="77777777" w:rsidR="00E63F8B" w:rsidRDefault="00E63F8B" w:rsidP="00E63F8B">
      <w:pPr>
        <w:pStyle w:val="PL"/>
      </w:pPr>
      <w:r>
        <w:t xml:space="preserve">    csi-RS-RLM  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2229586F" w14:textId="77777777" w:rsidR="00E63F8B" w:rsidRDefault="00E63F8B" w:rsidP="00E63F8B">
      <w:pPr>
        <w:pStyle w:val="PL"/>
      </w:pPr>
      <w:r>
        <w:t xml:space="preserve">    ...,</w:t>
      </w:r>
    </w:p>
    <w:p w14:paraId="27325572" w14:textId="77777777" w:rsidR="00E63F8B" w:rsidRDefault="00E63F8B" w:rsidP="00E63F8B">
      <w:pPr>
        <w:pStyle w:val="PL"/>
      </w:pPr>
      <w:r>
        <w:t xml:space="preserve">    [[</w:t>
      </w:r>
    </w:p>
    <w:p w14:paraId="5104B5F4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3CC52CAE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34FDD4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59E91DB3" w14:textId="77777777" w:rsidR="00E63F8B" w:rsidRDefault="00E63F8B" w:rsidP="00E63F8B">
      <w:pPr>
        <w:pStyle w:val="PL"/>
      </w:pPr>
      <w:r>
        <w:t xml:space="preserve">    ]]</w:t>
      </w:r>
    </w:p>
    <w:p w14:paraId="5F253052" w14:textId="77777777" w:rsidR="00E63F8B" w:rsidRPr="007467C3" w:rsidRDefault="00E63F8B" w:rsidP="00E63F8B">
      <w:pPr>
        <w:pStyle w:val="PL"/>
      </w:pPr>
      <w:r w:rsidRPr="007467C3">
        <w:t>}</w:t>
      </w:r>
    </w:p>
    <w:p w14:paraId="30BBA0E4" w14:textId="77777777" w:rsidR="00E63F8B" w:rsidRPr="007467C3" w:rsidRDefault="00E63F8B" w:rsidP="00E63F8B">
      <w:pPr>
        <w:pStyle w:val="PL"/>
      </w:pPr>
    </w:p>
    <w:p w14:paraId="29182245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TAG-MEASANDMOBPARAMETERS-STOP</w:t>
      </w:r>
    </w:p>
    <w:p w14:paraId="1DE789EF" w14:textId="77777777" w:rsidR="00E63F8B" w:rsidRPr="0012013B" w:rsidRDefault="00E63F8B" w:rsidP="00E63F8B">
      <w:pPr>
        <w:pStyle w:val="PL"/>
        <w:rPr>
          <w:rFonts w:eastAsia="Malgun Gothic"/>
          <w:color w:val="808080"/>
        </w:rPr>
      </w:pPr>
      <w:r w:rsidRPr="0012013B">
        <w:rPr>
          <w:color w:val="808080"/>
        </w:rPr>
        <w:t>-- ASN1STOP</w:t>
      </w:r>
    </w:p>
    <w:p w14:paraId="19356806" w14:textId="0BF53150" w:rsidR="00E63F8B" w:rsidRDefault="00E63F8B" w:rsidP="00152F54">
      <w:pPr>
        <w:rPr>
          <w:noProof/>
        </w:rPr>
      </w:pPr>
    </w:p>
    <w:p w14:paraId="1611FB7D" w14:textId="7EFD4FBA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794EE3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790E4593" w:rsidR="00794EE3" w:rsidRDefault="00794EE3" w:rsidP="00794EE3">
      <w:pPr>
        <w:rPr>
          <w:lang w:val="en-US" w:eastAsia="ko-KR"/>
        </w:rPr>
      </w:pPr>
    </w:p>
    <w:p w14:paraId="33901156" w14:textId="77777777" w:rsidR="00A52469" w:rsidRDefault="00A52469" w:rsidP="00794EE3">
      <w:pPr>
        <w:rPr>
          <w:lang w:val="en-US" w:eastAsia="ko-KR"/>
        </w:rPr>
      </w:pPr>
    </w:p>
    <w:p w14:paraId="78D96515" w14:textId="683710C6" w:rsidR="00794EE3" w:rsidRPr="004E1C92" w:rsidRDefault="00794EE3" w:rsidP="00794EE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90E2DAD" w14:textId="77777777" w:rsidR="00794EE3" w:rsidRPr="00794EE3" w:rsidRDefault="00794EE3" w:rsidP="00794EE3">
      <w:pPr>
        <w:rPr>
          <w:lang w:val="en-US" w:eastAsia="ko-KR"/>
        </w:rPr>
      </w:pPr>
    </w:p>
    <w:p w14:paraId="1E55B9BC" w14:textId="77777777" w:rsidR="00794EE3" w:rsidRPr="00794EE3" w:rsidRDefault="00794EE3" w:rsidP="00794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13" w:name="_Toc510018725"/>
      <w:bookmarkStart w:id="14" w:name="_Toc524434740"/>
      <w:r w:rsidRPr="00794EE3">
        <w:rPr>
          <w:rFonts w:ascii="Arial" w:hAnsi="Arial"/>
          <w:sz w:val="24"/>
          <w:lang w:val="x-none"/>
        </w:rPr>
        <w:lastRenderedPageBreak/>
        <w:t>–</w:t>
      </w:r>
      <w:r w:rsidRPr="00794EE3">
        <w:rPr>
          <w:rFonts w:ascii="Arial" w:hAnsi="Arial"/>
          <w:sz w:val="24"/>
          <w:lang w:val="x-none"/>
        </w:rPr>
        <w:tab/>
      </w:r>
      <w:r w:rsidRPr="00794EE3">
        <w:rPr>
          <w:rFonts w:ascii="Arial" w:hAnsi="Arial"/>
          <w:i/>
          <w:noProof/>
          <w:sz w:val="24"/>
          <w:lang w:val="x-none"/>
        </w:rPr>
        <w:t>UE-NR-Capability</w:t>
      </w:r>
      <w:bookmarkEnd w:id="13"/>
      <w:bookmarkEnd w:id="14"/>
    </w:p>
    <w:p w14:paraId="59C315BF" w14:textId="77777777" w:rsidR="00794EE3" w:rsidRPr="00794EE3" w:rsidRDefault="00794EE3" w:rsidP="00794EE3">
      <w:pPr>
        <w:rPr>
          <w:iCs/>
        </w:rPr>
      </w:pPr>
      <w:r w:rsidRPr="00794EE3">
        <w:t xml:space="preserve">The IE </w:t>
      </w:r>
      <w:r w:rsidRPr="00794EE3">
        <w:rPr>
          <w:i/>
        </w:rPr>
        <w:t>UE-NR-Capability</w:t>
      </w:r>
      <w:r w:rsidRPr="00794EE3">
        <w:rPr>
          <w:iCs/>
        </w:rPr>
        <w:t xml:space="preserve"> is used to convey the NR UE Radio Access Capability Parameters, see TS 38.306.</w:t>
      </w:r>
    </w:p>
    <w:p w14:paraId="2C261FEC" w14:textId="77777777" w:rsidR="00794EE3" w:rsidRPr="00794EE3" w:rsidRDefault="00794EE3" w:rsidP="00794EE3">
      <w:pPr>
        <w:keepNext/>
        <w:keepLines/>
        <w:spacing w:before="60"/>
        <w:jc w:val="center"/>
        <w:rPr>
          <w:rFonts w:ascii="Arial" w:hAnsi="Arial"/>
          <w:b/>
          <w:lang w:val="x-none" w:eastAsia="x-none"/>
        </w:rPr>
      </w:pPr>
      <w:r w:rsidRPr="00794EE3">
        <w:rPr>
          <w:rFonts w:ascii="Arial" w:hAnsi="Arial"/>
          <w:b/>
          <w:i/>
          <w:lang w:val="x-none" w:eastAsia="x-none"/>
        </w:rPr>
        <w:t>UE-NR-Capability</w:t>
      </w:r>
      <w:r w:rsidRPr="00794EE3">
        <w:rPr>
          <w:rFonts w:ascii="Arial" w:hAnsi="Arial"/>
          <w:b/>
          <w:lang w:val="x-none" w:eastAsia="x-none"/>
        </w:rPr>
        <w:t xml:space="preserve"> information element</w:t>
      </w:r>
    </w:p>
    <w:p w14:paraId="4DA36AE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149661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TAG-UE-NR-CAPABILITY-START</w:t>
      </w:r>
    </w:p>
    <w:p w14:paraId="47DEDE2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BFCFE18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bookmarkStart w:id="15" w:name="_Hlk508870188"/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 ::=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3ACB19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accessStratumRelease            AccessStratumRelease,</w:t>
      </w:r>
    </w:p>
    <w:p w14:paraId="5325C3A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pdcp-Parameters                 PDCP-Parameters,</w:t>
      </w:r>
    </w:p>
    <w:p w14:paraId="6ACF9051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rlc-Parameters                  RLC-Parameters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,                       </w:t>
      </w:r>
    </w:p>
    <w:p w14:paraId="37E06B89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mac-Parameters                  MAC-Parameters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,                        </w:t>
      </w:r>
    </w:p>
    <w:p w14:paraId="378A4734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                  Phy-Parameters,</w:t>
      </w:r>
    </w:p>
    <w:p w14:paraId="4EDA66F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bookmarkStart w:id="16" w:name="_Hlk515667603"/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rf-Parameters                   RF-Parameters,</w:t>
      </w:r>
    </w:p>
    <w:bookmarkEnd w:id="16"/>
    <w:p w14:paraId="2BACD9B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            MeasAndMobParameters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29F07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fdd-Add-UE-NR-Capabilities      UE-NR-CapabilityAddXDD-Mode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0FBDA8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tdd-Add-UE-NR-Capabilities      UE-NR-CapabilityAddXDD-Mode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8FB553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fr1-Add-UE-NR-Capabilities      UE-NR-CapabilityAddFRX-Mode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D00251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fr2-Add-UE-NR-Capabilities      UE-NR-CapabilityAddFRX-Mode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9B0F7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featureSets                     FeatureSets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CAC04B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featureSetCombinations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(1..maxFeatureSetCombinations))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FeatureSetCombination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E3ECAA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9F2775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5D9F1D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UE-NR-Capability-1530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51EC04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7C27BF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B19AFD4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UE-NR-Capability-1530 ::=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37B4BC8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fdd-Add-UE-NR-Capabilities-1530         UE-NR-CapabilityAddXDD-Mode-1530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C17038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tdd-Add-UE-NR-Capabilities-1530         UE-NR-CapabilityAddXDD-Mode-1530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F05ED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voiceOverMCG-Bearer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5741CE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interRAT-Parameters                     InterRAT-Parameters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286855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inactiveState  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DB735C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delayBudgetReporting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895CEFB" w14:textId="701D996C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ins w:id="17" w:author="Ericsson" w:date="2018-09-26T18:13:00Z">
        <w:r w:rsidR="00A3655F" w:rsidRPr="00794EE3">
          <w:rPr>
            <w:rFonts w:ascii="Courier New" w:eastAsia="Batang" w:hAnsi="Courier New"/>
            <w:noProof/>
            <w:sz w:val="16"/>
            <w:lang w:eastAsia="sv-SE"/>
          </w:rPr>
          <w:t>UE-NR-Capability-15</w:t>
        </w:r>
      </w:ins>
      <w:ins w:id="18" w:author="Ericsson" w:date="2018-09-26T18:32:00Z">
        <w:r w:rsidR="00A3655F">
          <w:rPr>
            <w:rFonts w:ascii="Courier New" w:eastAsia="Batang" w:hAnsi="Courier New"/>
            <w:noProof/>
            <w:sz w:val="16"/>
            <w:lang w:eastAsia="sv-SE"/>
          </w:rPr>
          <w:t>xy</w:t>
        </w:r>
      </w:ins>
      <w:del w:id="19" w:author="Ericsson" w:date="2018-09-26T18:13:00Z">
        <w:r w:rsidRPr="00794EE3" w:rsidDel="00A3655F">
          <w:rPr>
            <w:rFonts w:ascii="Courier New" w:eastAsia="Batang" w:hAnsi="Courier New"/>
            <w:noProof/>
            <w:color w:val="993366"/>
            <w:sz w:val="16"/>
            <w:lang w:eastAsia="sv-SE"/>
          </w:rPr>
          <w:delText>SEQUENCE</w:delText>
        </w:r>
        <w:r w:rsidRPr="00794EE3" w:rsidDel="00A3655F">
          <w:rPr>
            <w:rFonts w:ascii="Courier New" w:eastAsia="Batang" w:hAnsi="Courier New"/>
            <w:noProof/>
            <w:sz w:val="16"/>
            <w:lang w:eastAsia="sv-SE"/>
          </w:rPr>
          <w:delText xml:space="preserve"> </w:delText>
        </w:r>
      </w:del>
      <w:del w:id="20" w:author="Ericsson" w:date="2018-09-26T18:32:00Z">
        <w:r w:rsidRPr="00794EE3" w:rsidDel="00A3655F">
          <w:rPr>
            <w:rFonts w:ascii="Courier New" w:eastAsia="Batang" w:hAnsi="Courier New"/>
            <w:noProof/>
            <w:sz w:val="16"/>
            <w:lang w:eastAsia="sv-SE"/>
          </w:rPr>
          <w:delText>{}</w:delText>
        </w:r>
      </w:del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</w:t>
      </w:r>
    </w:p>
    <w:p w14:paraId="363250E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bookmarkEnd w:id="15"/>
    <w:p w14:paraId="43572A20" w14:textId="59A91250" w:rsid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1" w:author="Ericsson" w:date="2018-09-26T18:12:00Z"/>
          <w:rFonts w:ascii="Courier New" w:eastAsia="Batang" w:hAnsi="Courier New"/>
          <w:noProof/>
          <w:sz w:val="16"/>
          <w:lang w:eastAsia="sv-SE"/>
        </w:rPr>
      </w:pPr>
    </w:p>
    <w:p w14:paraId="46306792" w14:textId="176C3FB1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2" w:author="Ericsson" w:date="2018-09-26T18:32:00Z"/>
          <w:rFonts w:ascii="Courier New" w:eastAsia="Batang" w:hAnsi="Courier New"/>
          <w:noProof/>
          <w:sz w:val="16"/>
          <w:lang w:eastAsia="sv-SE"/>
        </w:rPr>
      </w:pPr>
      <w:ins w:id="23" w:author="Ericsson" w:date="2018-09-26T18:13:00Z">
        <w:r w:rsidRPr="00794EE3">
          <w:rPr>
            <w:rFonts w:ascii="Courier New" w:eastAsia="Batang" w:hAnsi="Courier New"/>
            <w:noProof/>
            <w:sz w:val="16"/>
            <w:lang w:eastAsia="sv-SE"/>
          </w:rPr>
          <w:t>UE-NR-Capability-15</w:t>
        </w:r>
        <w:r>
          <w:rPr>
            <w:rFonts w:ascii="Courier New" w:eastAsia="Batang" w:hAnsi="Courier New"/>
            <w:noProof/>
            <w:sz w:val="16"/>
            <w:lang w:eastAsia="sv-SE"/>
          </w:rPr>
          <w:t>xy ::=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SEQUENCE {</w:t>
        </w:r>
      </w:ins>
    </w:p>
    <w:p w14:paraId="1CE21AAB" w14:textId="76B3B9CA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4" w:author="Ericsson" w:date="2018-09-26T18:33:00Z"/>
          <w:rFonts w:ascii="Courier New" w:eastAsia="Batang" w:hAnsi="Courier New"/>
          <w:noProof/>
          <w:sz w:val="16"/>
          <w:lang w:eastAsia="sv-SE"/>
        </w:rPr>
      </w:pPr>
      <w:ins w:id="25" w:author="Ericsson" w:date="2018-09-26T18:33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A3655F">
          <w:rPr>
            <w:rFonts w:ascii="Courier New" w:eastAsia="Batang" w:hAnsi="Courier New"/>
            <w:noProof/>
            <w:sz w:val="16"/>
            <w:lang w:eastAsia="sv-SE"/>
          </w:rPr>
          <w:t>as-ReflectiveQoS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ENUMERATED {true}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OPTIONAL</w:t>
        </w:r>
      </w:ins>
    </w:p>
    <w:p w14:paraId="591B17A9" w14:textId="4D18BD47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6" w:author="Ericsson" w:date="2018-09-26T18:12:00Z"/>
          <w:rFonts w:ascii="Courier New" w:eastAsia="Batang" w:hAnsi="Courier New"/>
          <w:noProof/>
          <w:sz w:val="16"/>
          <w:lang w:eastAsia="sv-SE"/>
        </w:rPr>
      </w:pPr>
      <w:ins w:id="27" w:author="Ericsson" w:date="2018-09-26T18:33:00Z">
        <w:r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580BD9A2" w14:textId="77777777" w:rsidR="00A3655F" w:rsidRPr="00794EE3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1F7F6E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UE-NR-CapabilityAddXDD-Mode ::=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0C7B74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phy-ParametersXDD-Diff                  Phy-ParametersXDD-Diff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8CE59C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mac-ParametersXDD-Diff                  MAC-ParametersXDD-Diff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F5759B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measAndMobParametersXDD-Diff            MeasAndMobParametersXDD-Diff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518EE2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875755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D2320E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UE-NR-CapabilityAddXDD-Mode-1530 ::=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7B34F9C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eutra-ParametersXDD-Diff                EUTRA-ParametersXDD-Diff</w:t>
      </w:r>
    </w:p>
    <w:p w14:paraId="2501E4E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4B6FB2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ACD2E4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UE-NR-CapabilityAddFRX-Mode ::=</w:t>
      </w:r>
      <w:r w:rsidRPr="00794EE3">
        <w:rPr>
          <w:rFonts w:ascii="Courier New" w:eastAsia="Batang" w:hAnsi="Courier New"/>
          <w:noProof/>
          <w:sz w:val="16"/>
          <w:lang w:eastAsia="sv-SE"/>
        </w:rPr>
        <w:tab/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C762FD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phy-ParametersFRX-Diff              Phy-ParametersFRX-Diff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D162C3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measAndMobParametersFRX-Diff        MeasAndMobParametersFRX-Diff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6AAFD0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8BA584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FD967F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TAG-UE-NR-CAPABILITY-STOP</w:t>
      </w:r>
    </w:p>
    <w:p w14:paraId="5277710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4B393AF8" w14:textId="77777777" w:rsidR="00794EE3" w:rsidRPr="00794EE3" w:rsidRDefault="00794EE3" w:rsidP="00794EE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4EE3" w:rsidRPr="00794EE3" w14:paraId="7E1868CC" w14:textId="77777777" w:rsidTr="00B420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12DC" w14:textId="77777777" w:rsidR="00794EE3" w:rsidRPr="00794EE3" w:rsidRDefault="00794EE3" w:rsidP="00794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794EE3">
              <w:rPr>
                <w:rFonts w:ascii="Arial" w:hAnsi="Arial"/>
                <w:b/>
                <w:i/>
                <w:sz w:val="18"/>
                <w:szCs w:val="22"/>
              </w:rPr>
              <w:t>UE-NR-Capability field descriptions</w:t>
            </w:r>
          </w:p>
        </w:tc>
      </w:tr>
      <w:tr w:rsidR="00794EE3" w:rsidRPr="00794EE3" w14:paraId="46382B74" w14:textId="77777777" w:rsidTr="00B420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4316" w14:textId="77777777" w:rsidR="00794EE3" w:rsidRPr="00794EE3" w:rsidRDefault="00794EE3" w:rsidP="00794EE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794EE3">
              <w:rPr>
                <w:rFonts w:ascii="Arial" w:hAnsi="Arial"/>
                <w:b/>
                <w:i/>
                <w:sz w:val="18"/>
                <w:szCs w:val="22"/>
              </w:rPr>
              <w:t>featureSetCombinations</w:t>
            </w:r>
            <w:proofErr w:type="spellEnd"/>
          </w:p>
          <w:p w14:paraId="0C0F68E7" w14:textId="77777777" w:rsidR="00794EE3" w:rsidRPr="00794EE3" w:rsidRDefault="00794EE3" w:rsidP="00794EE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794EE3">
              <w:rPr>
                <w:rFonts w:ascii="Arial" w:hAnsi="Arial"/>
                <w:sz w:val="18"/>
                <w:szCs w:val="22"/>
              </w:rPr>
              <w:t xml:space="preserve">A list of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FeatureSetCombination:s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for NR (not for MR-DC). The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FeatureSetDownlink:s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and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FeatureSetUplink:s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referred to from these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FeatureSetCombination:s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are defined in the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list in UE-NR-Capability.</w:t>
            </w:r>
          </w:p>
        </w:tc>
      </w:tr>
    </w:tbl>
    <w:p w14:paraId="58718541" w14:textId="238B6043" w:rsidR="00E63F8B" w:rsidRDefault="00E63F8B" w:rsidP="00152F54">
      <w:pPr>
        <w:rPr>
          <w:noProof/>
        </w:rPr>
      </w:pPr>
    </w:p>
    <w:p w14:paraId="34F8A622" w14:textId="139A3EBE" w:rsidR="00794EE3" w:rsidRPr="00A52469" w:rsidRDefault="00794EE3" w:rsidP="00A524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794EE3" w:rsidRPr="00A52469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8CBA6" w14:textId="77777777" w:rsidR="0048653D" w:rsidRDefault="0048653D">
      <w:pPr>
        <w:spacing w:after="0"/>
      </w:pPr>
      <w:r>
        <w:separator/>
      </w:r>
    </w:p>
  </w:endnote>
  <w:endnote w:type="continuationSeparator" w:id="0">
    <w:p w14:paraId="13ECA3F7" w14:textId="77777777" w:rsidR="0048653D" w:rsidRDefault="00486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59B77" w14:textId="77777777" w:rsidR="0048653D" w:rsidRDefault="0048653D">
      <w:pPr>
        <w:spacing w:after="0"/>
      </w:pPr>
      <w:r>
        <w:separator/>
      </w:r>
    </w:p>
  </w:footnote>
  <w:footnote w:type="continuationSeparator" w:id="0">
    <w:p w14:paraId="4E989870" w14:textId="77777777" w:rsidR="0048653D" w:rsidRDefault="004865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016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344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86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45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3D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90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A25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D97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2E2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BA7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39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5NUHHDQN7SK2-1476151046-34960</_dlc_DocId>
    <_dlc_DocIdUrl xmlns="f166a696-7b5b-4ccd-9f0c-ffde0cceec81">
      <Url>https://ericsson.sharepoint.com/sites/star/_layouts/15/DocIdRedir.aspx?ID=5NUHHDQN7SK2-1476151046-34960</Url>
      <Description>5NUHHDQN7SK2-1476151046-34960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2D7D15B-7CD4-4226-BD39-B2BBD5F6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AEEC94-D2B9-4045-AB82-57EDA19C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1231</Words>
  <Characters>7022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2018-11-05T12:00:00Z</dcterms:created>
  <dcterms:modified xsi:type="dcterms:W3CDTF">2018-11-05T12:00:00Z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1dc05934-4532-412e-a9c2-ad7e470d77cf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